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51DD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202F33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C66B13">
          <w:rPr>
            <w:b/>
            <w:i/>
            <w:noProof/>
            <w:sz w:val="28"/>
          </w:rPr>
          <w:t>C6-240</w:t>
        </w:r>
        <w:r w:rsidR="00202F33" w:rsidRPr="00C66B13">
          <w:rPr>
            <w:b/>
            <w:i/>
            <w:noProof/>
            <w:sz w:val="28"/>
          </w:rPr>
          <w:t>4</w:t>
        </w:r>
        <w:r w:rsidR="005746EA" w:rsidRPr="00C66B13">
          <w:rPr>
            <w:b/>
            <w:i/>
            <w:noProof/>
            <w:sz w:val="28"/>
          </w:rPr>
          <w:t>97</w:t>
        </w:r>
      </w:fldSimple>
    </w:p>
    <w:p w14:paraId="7CB45193" w14:textId="22719E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F33">
          <w:rPr>
            <w:b/>
            <w:noProof/>
            <w:sz w:val="24"/>
          </w:rPr>
          <w:t>Maastricht, 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202F33">
          <w:rPr>
            <w:b/>
            <w:noProof/>
            <w:sz w:val="24"/>
          </w:rPr>
          <w:t>0</w:t>
        </w:r>
        <w:r w:rsidR="003609EF" w:rsidRPr="00BA51D9">
          <w:rPr>
            <w:b/>
            <w:noProof/>
            <w:sz w:val="24"/>
          </w:rPr>
          <w:t xml:space="preserve">th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02F33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A66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</w:t>
              </w:r>
              <w:r w:rsidR="00202F3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71B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BFC"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537FA" w:rsidR="001E41F3" w:rsidRPr="00410371" w:rsidRDefault="00A850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3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02F3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6403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21D5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support of Rel-18 and Class D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605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4BFC">
                <w:rPr>
                  <w:noProof/>
                </w:rPr>
                <w:t>Apple AB Denmark, 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9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4BFC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ACE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02F3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E41C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4EDF1" w:rsidR="001E41F3" w:rsidRDefault="00202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33DA6" w14:textId="6480AF29" w:rsidR="00B46ECE" w:rsidRDefault="00F036BB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02F33">
              <w:rPr>
                <w:noProof/>
              </w:rPr>
              <w:t xml:space="preserve">Rel-18 is </w:t>
            </w:r>
            <w:r>
              <w:rPr>
                <w:noProof/>
              </w:rPr>
              <w:t xml:space="preserve">now </w:t>
            </w:r>
            <w:r w:rsidR="003535F2">
              <w:rPr>
                <w:noProof/>
              </w:rPr>
              <w:t xml:space="preserve">frozen, </w:t>
            </w:r>
            <w:r>
              <w:rPr>
                <w:noProof/>
              </w:rPr>
              <w:t xml:space="preserve">3GPP </w:t>
            </w:r>
            <w:r w:rsidR="00202F33">
              <w:rPr>
                <w:noProof/>
              </w:rPr>
              <w:t xml:space="preserve">TS 31.122 shall be </w:t>
            </w:r>
            <w:r>
              <w:rPr>
                <w:noProof/>
              </w:rPr>
              <w:t xml:space="preserve">now </w:t>
            </w:r>
            <w:r w:rsidR="00582CBF">
              <w:rPr>
                <w:noProof/>
              </w:rPr>
              <w:t xml:space="preserve">be </w:t>
            </w:r>
            <w:r w:rsidR="00202F33">
              <w:rPr>
                <w:noProof/>
              </w:rPr>
              <w:t>updated in order to enable Rel-18 UICC testing.</w:t>
            </w:r>
          </w:p>
          <w:p w14:paraId="4F3DC0BB" w14:textId="77777777" w:rsidR="00A1618D" w:rsidRDefault="00A1618D" w:rsidP="00B46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C4EBE" w14:textId="047EC2EE" w:rsidR="00202F33" w:rsidRDefault="00202F33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(CR#101 – C6-240287) against TS 31.101 was agreed in CT6#119 where Class D support was added.</w:t>
            </w:r>
          </w:p>
          <w:p w14:paraId="67B05755" w14:textId="77777777" w:rsidR="003D5417" w:rsidRDefault="003D5417" w:rsidP="00B46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3C5802" w14:textId="3B5E4FAA" w:rsidR="003D5417" w:rsidRDefault="003D5417" w:rsidP="003D5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Support for Class D as been added</w:t>
            </w:r>
            <w:r w:rsidR="00B74595">
              <w:rPr>
                <w:noProof/>
              </w:rPr>
              <w:t xml:space="preserve"> in 31.101</w:t>
            </w:r>
            <w:r>
              <w:rPr>
                <w:noProof/>
              </w:rPr>
              <w:t xml:space="preserve">, the </w:t>
            </w:r>
            <w:r w:rsidR="0098641E">
              <w:rPr>
                <w:noProof/>
              </w:rPr>
              <w:t>TC</w:t>
            </w:r>
            <w:r>
              <w:rPr>
                <w:noProof/>
              </w:rPr>
              <w:t xml:space="preserve"> 8.2.2 </w:t>
            </w:r>
            <w:r w:rsidR="00FA417C">
              <w:rPr>
                <w:noProof/>
              </w:rPr>
              <w:t>(</w:t>
            </w:r>
            <w:r w:rsidR="0098641E">
              <w:rPr>
                <w:noProof/>
              </w:rPr>
              <w:t>31.122</w:t>
            </w:r>
            <w:r w:rsidR="00FA417C">
              <w:rPr>
                <w:noProof/>
              </w:rPr>
              <w:t>)</w:t>
            </w:r>
            <w:r w:rsidR="0098641E">
              <w:rPr>
                <w:noProof/>
              </w:rPr>
              <w:t xml:space="preserve"> </w:t>
            </w:r>
            <w:r>
              <w:rPr>
                <w:noProof/>
              </w:rPr>
              <w:t xml:space="preserve">can be </w:t>
            </w:r>
            <w:r w:rsidR="002F7EBB">
              <w:rPr>
                <w:noProof/>
              </w:rPr>
              <w:t xml:space="preserve">now </w:t>
            </w:r>
            <w:r>
              <w:rPr>
                <w:noProof/>
              </w:rPr>
              <w:t>extended for ‘non-removable UICC’ that support Class D.</w:t>
            </w:r>
          </w:p>
          <w:p w14:paraId="467D8271" w14:textId="59474A79" w:rsidR="003D5417" w:rsidRDefault="003D5417" w:rsidP="002A141E">
            <w:pPr>
              <w:pStyle w:val="CRCoverPage"/>
              <w:spacing w:after="0"/>
              <w:rPr>
                <w:noProof/>
              </w:rPr>
            </w:pPr>
          </w:p>
          <w:p w14:paraId="65C981C4" w14:textId="4C641CB1" w:rsidR="00495237" w:rsidRPr="00495237" w:rsidRDefault="00495237" w:rsidP="0049523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237">
              <w:rPr>
                <w:b/>
                <w:bCs/>
                <w:noProof/>
              </w:rPr>
              <w:t>---31.122 is applicable to UICC as defined in 31.101----</w:t>
            </w:r>
          </w:p>
          <w:p w14:paraId="16876288" w14:textId="77777777" w:rsidR="00495237" w:rsidRDefault="00495237" w:rsidP="002A141E">
            <w:pPr>
              <w:pStyle w:val="CRCoverPage"/>
              <w:spacing w:after="0"/>
              <w:rPr>
                <w:noProof/>
              </w:rPr>
            </w:pPr>
          </w:p>
          <w:p w14:paraId="7B7B9536" w14:textId="77777777" w:rsidR="001757CA" w:rsidRDefault="005E14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As per 31.122 clause 4.4 (</w:t>
            </w:r>
            <w:r w:rsidRPr="003015F5">
              <w:rPr>
                <w:noProof/>
              </w:rPr>
              <w:t>Test definition and applicability)</w:t>
            </w:r>
            <w:r>
              <w:rPr>
                <w:b/>
                <w:bCs/>
                <w:noProof/>
              </w:rPr>
              <w:t xml:space="preserve">, </w:t>
            </w:r>
          </w:p>
          <w:p w14:paraId="1E0C01BB" w14:textId="3A370158" w:rsidR="005E1403" w:rsidRDefault="001757CA" w:rsidP="001757CA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b/>
                <w:bCs/>
                <w:noProof/>
              </w:rPr>
              <w:t>"</w:t>
            </w:r>
            <w:r w:rsidR="005E1403" w:rsidRPr="005E1403">
              <w:rPr>
                <w:noProof/>
              </w:rPr>
              <w:t xml:space="preserve">The tests are performed on </w:t>
            </w:r>
            <w:r w:rsidR="005E1403" w:rsidRPr="00A6515E">
              <w:rPr>
                <w:noProof/>
                <w:u w:val="single"/>
              </w:rPr>
              <w:t>a U</w:t>
            </w:r>
            <w:r w:rsidR="005E1403" w:rsidRPr="00C705CF">
              <w:rPr>
                <w:noProof/>
                <w:u w:val="single"/>
              </w:rPr>
              <w:t>ICC as defined in TS 31.101</w:t>
            </w:r>
            <w:r w:rsidR="005E1403" w:rsidRPr="005E1403">
              <w:rPr>
                <w:noProof/>
              </w:rPr>
              <w:t xml:space="preserve"> [2] </w:t>
            </w:r>
            <w:r w:rsidR="006F2F88">
              <w:rPr>
                <w:noProof/>
              </w:rPr>
              <w:t>…</w:t>
            </w:r>
            <w:r w:rsidR="005E1403">
              <w:rPr>
                <w:noProof/>
              </w:rPr>
              <w:t>.</w:t>
            </w:r>
            <w:r>
              <w:rPr>
                <w:noProof/>
              </w:rPr>
              <w:t>"</w:t>
            </w:r>
            <w:r w:rsidR="00C705CF">
              <w:rPr>
                <w:noProof/>
              </w:rPr>
              <w:t xml:space="preserve"> </w:t>
            </w:r>
          </w:p>
          <w:p w14:paraId="7448705B" w14:textId="77777777" w:rsidR="00C705CF" w:rsidRDefault="00C705CF" w:rsidP="001757CA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</w:p>
          <w:p w14:paraId="7698E388" w14:textId="0B598AFB" w:rsidR="000866BD" w:rsidRPr="00C705CF" w:rsidRDefault="00FD43B1" w:rsidP="00FD43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seen below, </w:t>
            </w:r>
            <w:r w:rsidR="00C705CF">
              <w:rPr>
                <w:noProof/>
              </w:rPr>
              <w:t xml:space="preserve">3GPP </w:t>
            </w:r>
            <w:r w:rsidR="00C705CF" w:rsidRPr="00C705CF">
              <w:rPr>
                <w:noProof/>
              </w:rPr>
              <w:t>TS 31.101</w:t>
            </w:r>
            <w:r w:rsidR="00020A58">
              <w:rPr>
                <w:noProof/>
              </w:rPr>
              <w:t>, clause 4A</w:t>
            </w:r>
            <w:r w:rsidR="00C705CF" w:rsidRPr="00C705CF">
              <w:rPr>
                <w:noProof/>
              </w:rPr>
              <w:t xml:space="preserve"> defines </w:t>
            </w:r>
            <w:r w:rsidR="003819E9">
              <w:rPr>
                <w:noProof/>
              </w:rPr>
              <w:t xml:space="preserve">the </w:t>
            </w:r>
            <w:r w:rsidR="00345CBD">
              <w:rPr>
                <w:noProof/>
              </w:rPr>
              <w:t>p</w:t>
            </w:r>
            <w:r w:rsidR="000866BD">
              <w:rPr>
                <w:noProof/>
              </w:rPr>
              <w:t xml:space="preserve">hysical Characteristics of </w:t>
            </w:r>
            <w:r w:rsidR="00A13DB2">
              <w:rPr>
                <w:noProof/>
              </w:rPr>
              <w:t>‘</w:t>
            </w:r>
            <w:r w:rsidR="000866BD">
              <w:rPr>
                <w:noProof/>
              </w:rPr>
              <w:t>UICC</w:t>
            </w:r>
            <w:r w:rsidR="00A13DB2">
              <w:rPr>
                <w:noProof/>
              </w:rPr>
              <w:t>'</w:t>
            </w:r>
            <w:r>
              <w:rPr>
                <w:noProof/>
              </w:rPr>
              <w:t>.</w:t>
            </w:r>
            <w:r w:rsidR="00020A58">
              <w:rPr>
                <w:noProof/>
              </w:rPr>
              <w:t xml:space="preserve"> </w:t>
            </w:r>
          </w:p>
          <w:p w14:paraId="3545E3A5" w14:textId="06722B64" w:rsidR="005E1403" w:rsidRDefault="00086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F74B5B" wp14:editId="7087CCF0">
                  <wp:extent cx="4357370" cy="735330"/>
                  <wp:effectExtent l="0" t="0" r="0" b="1270"/>
                  <wp:docPr id="18198362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836281" name="Picture 181983628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3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58FC31" w14:textId="77777777" w:rsidR="00FD43B1" w:rsidRDefault="00FD43B1" w:rsidP="00FD43B1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18680143" w14:textId="025D762A" w:rsidR="00FD43B1" w:rsidRDefault="00504CA5" w:rsidP="00FD43B1">
            <w:pPr>
              <w:pStyle w:val="CRCoverPage"/>
              <w:spacing w:after="0"/>
              <w:ind w:left="480"/>
              <w:rPr>
                <w:noProof/>
              </w:rPr>
            </w:pPr>
            <w:r>
              <w:rPr>
                <w:noProof/>
              </w:rPr>
              <w:t xml:space="preserve">i.e., </w:t>
            </w:r>
            <w:r w:rsidR="00FD43B1">
              <w:rPr>
                <w:noProof/>
              </w:rPr>
              <w:t>31.101 covers</w:t>
            </w:r>
            <w:r w:rsidR="00377208">
              <w:rPr>
                <w:noProof/>
              </w:rPr>
              <w:t xml:space="preserve"> both</w:t>
            </w:r>
            <w:r w:rsidR="00FD43B1">
              <w:rPr>
                <w:noProof/>
              </w:rPr>
              <w:t xml:space="preserve"> :-</w:t>
            </w:r>
          </w:p>
          <w:p w14:paraId="69051891" w14:textId="77777777" w:rsidR="00FD43B1" w:rsidRDefault="00FD43B1" w:rsidP="00FD43B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UICC form factors as defined in </w:t>
            </w:r>
          </w:p>
          <w:p w14:paraId="038C597B" w14:textId="77777777" w:rsidR="00FD43B1" w:rsidRDefault="00FD43B1" w:rsidP="00FD43B1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 w:rsidRPr="009134BB">
              <w:rPr>
                <w:noProof/>
                <w:u w:val="single"/>
              </w:rPr>
              <w:t>(a)</w:t>
            </w:r>
            <w:r>
              <w:rPr>
                <w:noProof/>
                <w:u w:val="single"/>
              </w:rPr>
              <w:t xml:space="preserve"> </w:t>
            </w:r>
            <w:r w:rsidRPr="009134BB">
              <w:rPr>
                <w:noProof/>
                <w:u w:val="single"/>
              </w:rPr>
              <w:t>clause 4.0 ETSI 102 221</w:t>
            </w:r>
            <w:r>
              <w:rPr>
                <w:noProof/>
              </w:rPr>
              <w:t xml:space="preserve">, </w:t>
            </w:r>
          </w:p>
          <w:p w14:paraId="3A517F41" w14:textId="77777777" w:rsidR="00FD43B1" w:rsidRDefault="00FD43B1" w:rsidP="00FD43B1">
            <w:pPr>
              <w:pStyle w:val="CRCoverPage"/>
              <w:spacing w:after="0"/>
              <w:ind w:left="1920"/>
              <w:rPr>
                <w:noProof/>
              </w:rPr>
            </w:pPr>
            <w:r>
              <w:rPr>
                <w:noProof/>
              </w:rPr>
              <w:t xml:space="preserve">and </w:t>
            </w:r>
          </w:p>
          <w:p w14:paraId="638BA399" w14:textId="77777777" w:rsidR="00FD43B1" w:rsidRDefault="00FD43B1" w:rsidP="00FD43B1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 w:rsidRPr="009134BB">
              <w:rPr>
                <w:noProof/>
                <w:u w:val="single"/>
              </w:rPr>
              <w:t>(b</w:t>
            </w:r>
            <w:r w:rsidRPr="00FD43B1">
              <w:rPr>
                <w:noProof/>
                <w:u w:val="single"/>
              </w:rPr>
              <w:t xml:space="preserve">) </w:t>
            </w:r>
            <w:r w:rsidRPr="009134BB">
              <w:rPr>
                <w:noProof/>
                <w:u w:val="single"/>
              </w:rPr>
              <w:t>clause 6.2 ETSI 102 671</w:t>
            </w:r>
            <w:r>
              <w:rPr>
                <w:noProof/>
              </w:rPr>
              <w:t>.</w:t>
            </w:r>
          </w:p>
          <w:p w14:paraId="41CAEAFB" w14:textId="77777777" w:rsidR="00367D80" w:rsidRDefault="00367D80" w:rsidP="00A16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79A56B" w14:textId="1D32EAE5" w:rsidR="00367D80" w:rsidRDefault="00C93C08" w:rsidP="004042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ETSI</w:t>
            </w:r>
            <w:r w:rsidR="00A1618D">
              <w:rPr>
                <w:noProof/>
              </w:rPr>
              <w:t xml:space="preserve"> 102.221 </w:t>
            </w:r>
            <w:r w:rsidR="0085414E">
              <w:rPr>
                <w:noProof/>
              </w:rPr>
              <w:t>(v</w:t>
            </w:r>
            <w:r w:rsidR="00A1618D">
              <w:rPr>
                <w:noProof/>
              </w:rPr>
              <w:t>18.2.0</w:t>
            </w:r>
            <w:r w:rsidR="0085414E">
              <w:rPr>
                <w:noProof/>
              </w:rPr>
              <w:t>)</w:t>
            </w:r>
            <w:r w:rsidR="00A1618D">
              <w:rPr>
                <w:noProof/>
              </w:rPr>
              <w:t xml:space="preserve"> clause 4.0</w:t>
            </w:r>
            <w:r w:rsidR="00367D80">
              <w:rPr>
                <w:noProof/>
              </w:rPr>
              <w:t xml:space="preserve">, </w:t>
            </w:r>
            <w:r w:rsidR="0085414E">
              <w:rPr>
                <w:noProof/>
              </w:rPr>
              <w:t xml:space="preserve">specifies </w:t>
            </w:r>
            <w:r w:rsidR="00B36EC8">
              <w:rPr>
                <w:noProof/>
              </w:rPr>
              <w:t xml:space="preserve">the general </w:t>
            </w:r>
            <w:r>
              <w:rPr>
                <w:noProof/>
              </w:rPr>
              <w:t>requirement</w:t>
            </w:r>
            <w:r w:rsidR="00B36EC8">
              <w:rPr>
                <w:noProof/>
              </w:rPr>
              <w:t xml:space="preserve"> for an </w:t>
            </w:r>
            <w:r w:rsidR="00367D80">
              <w:rPr>
                <w:noProof/>
              </w:rPr>
              <w:t>UICC form factor</w:t>
            </w:r>
            <w:r w:rsidR="00A1618D">
              <w:rPr>
                <w:noProof/>
              </w:rPr>
              <w:t xml:space="preserve"> </w:t>
            </w:r>
            <w:r w:rsidR="00367D80">
              <w:rPr>
                <w:noProof/>
              </w:rPr>
              <w:t>as - "</w:t>
            </w:r>
            <w:r w:rsidR="00A1618D" w:rsidRPr="00A71224">
              <w:rPr>
                <w:noProof/>
                <w:u w:val="single"/>
              </w:rPr>
              <w:t xml:space="preserve">The UICC shall be either a removable </w:t>
            </w:r>
            <w:r w:rsidR="00A1618D" w:rsidRPr="00A71224">
              <w:rPr>
                <w:noProof/>
                <w:u w:val="single"/>
              </w:rPr>
              <w:lastRenderedPageBreak/>
              <w:t>hardware module (removable UICC)</w:t>
            </w:r>
            <w:r w:rsidR="00A1618D" w:rsidRPr="00A1618D">
              <w:rPr>
                <w:noProof/>
              </w:rPr>
              <w:t xml:space="preserve"> </w:t>
            </w:r>
            <w:r w:rsidR="00A1618D" w:rsidRPr="000866BD">
              <w:rPr>
                <w:noProof/>
                <w:u w:val="single"/>
              </w:rPr>
              <w:t>or a non-removable separate</w:t>
            </w:r>
            <w:r w:rsidR="00A1618D" w:rsidRPr="00A1618D">
              <w:rPr>
                <w:noProof/>
              </w:rPr>
              <w:t xml:space="preserve"> hardware module embedded (e.g. soldered) in the terminal</w:t>
            </w:r>
            <w:r w:rsidR="00367D80">
              <w:rPr>
                <w:noProof/>
              </w:rPr>
              <w:t>"</w:t>
            </w:r>
          </w:p>
          <w:p w14:paraId="66A284D5" w14:textId="77777777" w:rsidR="00C93C08" w:rsidRDefault="00C93C08" w:rsidP="00367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24561" w14:textId="2CF14F30" w:rsidR="00C93C08" w:rsidRDefault="00C93C08" w:rsidP="004042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ETSI 102 671 clause 6.2</w:t>
            </w:r>
            <w:r w:rsidR="00DC1E5B">
              <w:rPr>
                <w:noProof/>
              </w:rPr>
              <w:t>,</w:t>
            </w:r>
            <w:r>
              <w:rPr>
                <w:noProof/>
              </w:rPr>
              <w:t xml:space="preserve"> covers the MFF1, MFF2 form factors.</w:t>
            </w:r>
          </w:p>
          <w:p w14:paraId="4AF13758" w14:textId="77777777" w:rsidR="00A1618D" w:rsidRDefault="00A1618D" w:rsidP="001B2D84">
            <w:pPr>
              <w:pStyle w:val="CRCoverPage"/>
              <w:spacing w:after="0"/>
              <w:rPr>
                <w:noProof/>
              </w:rPr>
            </w:pPr>
          </w:p>
          <w:p w14:paraId="017B6738" w14:textId="6A07CE19" w:rsidR="000866BD" w:rsidRDefault="00F56263" w:rsidP="00FA4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tests</w:t>
            </w:r>
            <w:r w:rsidR="000866BD">
              <w:rPr>
                <w:noProof/>
              </w:rPr>
              <w:t xml:space="preserve"> defined in 31.122 </w:t>
            </w:r>
            <w:r>
              <w:rPr>
                <w:noProof/>
              </w:rPr>
              <w:t>is</w:t>
            </w:r>
            <w:r w:rsidR="000866BD">
              <w:rPr>
                <w:noProof/>
              </w:rPr>
              <w:t xml:space="preserve"> not restricted </w:t>
            </w:r>
            <w:r w:rsidR="00DF3589">
              <w:rPr>
                <w:noProof/>
              </w:rPr>
              <w:t>t</w:t>
            </w:r>
            <w:r w:rsidR="000866BD">
              <w:rPr>
                <w:noProof/>
              </w:rPr>
              <w:t>echnically</w:t>
            </w:r>
            <w:r w:rsidR="00DF3589">
              <w:rPr>
                <w:noProof/>
              </w:rPr>
              <w:t xml:space="preserve"> </w:t>
            </w:r>
            <w:r w:rsidR="000866BD">
              <w:rPr>
                <w:noProof/>
              </w:rPr>
              <w:t>to either removable UICC or non-removable UICC (</w:t>
            </w:r>
            <w:r w:rsidR="00E95AB2">
              <w:rPr>
                <w:noProof/>
              </w:rPr>
              <w:t xml:space="preserve">also </w:t>
            </w:r>
            <w:r w:rsidR="000866BD">
              <w:rPr>
                <w:noProof/>
              </w:rPr>
              <w:t>see Applicability table B.1)</w:t>
            </w:r>
            <w:r>
              <w:rPr>
                <w:noProof/>
              </w:rPr>
              <w:t xml:space="preserve"> </w:t>
            </w:r>
            <w:r w:rsidR="00576765">
              <w:rPr>
                <w:noProof/>
              </w:rPr>
              <w:t>as long as it fits within the definition of a) and b) above, and the UICC contacts are accessible for testing</w:t>
            </w:r>
            <w:r w:rsidR="000A085A">
              <w:rPr>
                <w:noProof/>
              </w:rPr>
              <w:t xml:space="preserve"> purpose</w:t>
            </w:r>
            <w:r>
              <w:rPr>
                <w:noProof/>
              </w:rPr>
              <w:t>.</w:t>
            </w:r>
          </w:p>
          <w:p w14:paraId="708AA7DE" w14:textId="3FCF7D22" w:rsidR="00A1618D" w:rsidRDefault="00A1618D" w:rsidP="003D54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F0C46" w14:textId="7EF5A4A4" w:rsidR="001E41F3" w:rsidRDefault="00D8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8.2.2</w:t>
            </w:r>
            <w:r w:rsidR="00E52AB7">
              <w:rPr>
                <w:noProof/>
              </w:rPr>
              <w:t xml:space="preserve"> is extended </w:t>
            </w:r>
            <w:r w:rsidR="00202F33">
              <w:rPr>
                <w:noProof/>
              </w:rPr>
              <w:t>for Class D</w:t>
            </w:r>
            <w:r w:rsidR="00B46ECE">
              <w:rPr>
                <w:noProof/>
              </w:rPr>
              <w:t>.</w:t>
            </w:r>
          </w:p>
          <w:p w14:paraId="4F379CA7" w14:textId="77777777" w:rsidR="0051445B" w:rsidRDefault="005144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D543F0" w14:textId="5553D722" w:rsidR="0051445B" w:rsidRDefault="0029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</w:t>
            </w:r>
            <w:r w:rsidR="009F5A28">
              <w:rPr>
                <w:noProof/>
              </w:rPr>
              <w:t xml:space="preserve"> </w:t>
            </w:r>
            <w:r w:rsidR="00BA7485">
              <w:rPr>
                <w:noProof/>
              </w:rPr>
              <w:t>Indication</w:t>
            </w:r>
            <w:r w:rsidR="0051445B">
              <w:rPr>
                <w:noProof/>
              </w:rPr>
              <w:t xml:space="preserve"> of multiple consecutive class needs to </w:t>
            </w:r>
            <w:r w:rsidR="00BA7485">
              <w:rPr>
                <w:noProof/>
              </w:rPr>
              <w:t xml:space="preserve">handled when supported and indicated in </w:t>
            </w:r>
            <w:r w:rsidR="006A4B1A">
              <w:rPr>
                <w:noProof/>
              </w:rPr>
              <w:t>voltage class indicator</w:t>
            </w:r>
            <w:r w:rsidR="0051445B">
              <w:rPr>
                <w:noProof/>
              </w:rPr>
              <w:t xml:space="preserve"> </w:t>
            </w:r>
            <w:r w:rsidR="006D58B7">
              <w:rPr>
                <w:noProof/>
              </w:rPr>
              <w:t>by UICC</w:t>
            </w:r>
            <w:r w:rsidR="00A4030D">
              <w:rPr>
                <w:noProof/>
              </w:rPr>
              <w:t xml:space="preserve"> </w:t>
            </w:r>
            <w:r w:rsidR="00BA7485">
              <w:rPr>
                <w:noProof/>
              </w:rPr>
              <w:t>(</w:t>
            </w:r>
            <w:r w:rsidR="0051445B">
              <w:rPr>
                <w:noProof/>
              </w:rPr>
              <w:t>102.221</w:t>
            </w:r>
            <w:r w:rsidR="00BA7485">
              <w:rPr>
                <w:noProof/>
              </w:rPr>
              <w:t>, clause 6.2.1</w:t>
            </w:r>
            <w:r w:rsidR="0051445B">
              <w:rPr>
                <w:noProof/>
              </w:rPr>
              <w:t xml:space="preserve"> Table 6.1</w:t>
            </w:r>
            <w:r w:rsidR="00BA7485">
              <w:rPr>
                <w:noProof/>
              </w:rPr>
              <w:t>)</w:t>
            </w:r>
          </w:p>
          <w:p w14:paraId="6C118234" w14:textId="77777777" w:rsidR="00BE0A97" w:rsidRDefault="00BE0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A64B4" w14:textId="77777777" w:rsidR="00BE0A97" w:rsidRDefault="00BE0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8511F8" wp14:editId="59F5FB8C">
                  <wp:extent cx="4357370" cy="1881505"/>
                  <wp:effectExtent l="0" t="0" r="0" b="0"/>
                  <wp:docPr id="13561915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191522" name="Picture 135619152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88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76BCF80D" w:rsidR="00BE0A97" w:rsidRDefault="00BE0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71478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test Rel-18 UICC. Not possible to test </w:t>
            </w:r>
            <w:r w:rsidR="00050D0A">
              <w:rPr>
                <w:noProof/>
              </w:rPr>
              <w:t xml:space="preserve">with </w:t>
            </w:r>
            <w:r>
              <w:rPr>
                <w:noProof/>
              </w:rPr>
              <w:t>UICC</w:t>
            </w:r>
            <w:r w:rsidR="00050D0A">
              <w:rPr>
                <w:noProof/>
              </w:rPr>
              <w:t>s</w:t>
            </w:r>
            <w:r>
              <w:rPr>
                <w:noProof/>
              </w:rPr>
              <w:t xml:space="preserve"> supporting Class 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BBD74" w:rsidR="001E41F3" w:rsidRDefault="0090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2F2D98">
              <w:rPr>
                <w:noProof/>
              </w:rPr>
              <w:t>.</w:t>
            </w:r>
            <w:r>
              <w:rPr>
                <w:noProof/>
              </w:rPr>
              <w:t>2, 8.2.2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C1063B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8F886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30685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60066" w:rsidR="001E41F3" w:rsidRDefault="00E3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7866">
              <w:rPr>
                <w:noProof/>
              </w:rPr>
              <w:t>has</w:t>
            </w:r>
            <w:r>
              <w:rPr>
                <w:noProof/>
              </w:rPr>
              <w:t xml:space="preserve"> dependen</w:t>
            </w:r>
            <w:r w:rsidR="002B7866">
              <w:rPr>
                <w:noProof/>
              </w:rPr>
              <w:t>cy</w:t>
            </w:r>
            <w:r>
              <w:rPr>
                <w:noProof/>
              </w:rPr>
              <w:t xml:space="preserve"> on C6-240471, where the applicability table (new format) is introduced </w:t>
            </w:r>
            <w:r w:rsidR="007055ED">
              <w:rPr>
                <w:noProof/>
              </w:rPr>
              <w:t>for</w:t>
            </w:r>
            <w:r>
              <w:rPr>
                <w:noProof/>
              </w:rPr>
              <w:t xml:space="preserve"> Rel 18</w:t>
            </w:r>
            <w:r w:rsidR="007055E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E389AD" w:rsidR="008863B9" w:rsidRDefault="00393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C6-240472_was_</w:t>
            </w:r>
            <w:r w:rsidR="00CB3AE1">
              <w:rPr>
                <w:noProof/>
              </w:rPr>
              <w:t>C6-240432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95B49" w14:textId="67C2E2A4" w:rsidR="00B46ECE" w:rsidRDefault="00B46ECE" w:rsidP="00B32602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>******************* FIRST CHANGE *******************</w:t>
      </w:r>
      <w:bookmarkEnd w:id="1"/>
    </w:p>
    <w:p w14:paraId="4B04EBD4" w14:textId="77777777" w:rsidR="00202F33" w:rsidRDefault="00202F33" w:rsidP="00B46ECE"/>
    <w:p w14:paraId="032C73FB" w14:textId="77777777" w:rsidR="00F37CA4" w:rsidRDefault="00F37CA4" w:rsidP="00F37CA4">
      <w:pPr>
        <w:pStyle w:val="Heading2"/>
      </w:pPr>
      <w:bookmarkStart w:id="2" w:name="_Toc11051496"/>
      <w:bookmarkStart w:id="3" w:name="_Toc44962300"/>
      <w:bookmarkStart w:id="4" w:name="_Toc51832193"/>
      <w:bookmarkStart w:id="5" w:name="_Toc146278909"/>
      <w:r>
        <w:t>4.2</w:t>
      </w:r>
      <w:r>
        <w:tab/>
      </w:r>
      <w:bookmarkStart w:id="6" w:name="_Hlk173426442"/>
      <w:r>
        <w:t>IUT default conditions</w:t>
      </w:r>
      <w:bookmarkEnd w:id="2"/>
      <w:bookmarkEnd w:id="3"/>
      <w:bookmarkEnd w:id="4"/>
      <w:bookmarkEnd w:id="5"/>
    </w:p>
    <w:p w14:paraId="5B6A17E2" w14:textId="77777777" w:rsidR="00F37CA4" w:rsidRDefault="00F37CA4" w:rsidP="00F37CA4">
      <w:r>
        <w:t>Unless otherwise stated, the following is default:</w:t>
      </w:r>
    </w:p>
    <w:p w14:paraId="10231FAF" w14:textId="4DC6A2F0" w:rsidR="00F37CA4" w:rsidRDefault="00F37CA4" w:rsidP="00F37CA4">
      <w:pPr>
        <w:pStyle w:val="B1"/>
      </w:pPr>
      <w:r>
        <w:t>-</w:t>
      </w:r>
      <w:r>
        <w:tab/>
        <w:t xml:space="preserve">The voltage level for </w:t>
      </w:r>
      <w:proofErr w:type="spellStart"/>
      <w:r>
        <w:t>Vcc</w:t>
      </w:r>
      <w:proofErr w:type="spellEnd"/>
      <w:r>
        <w:t xml:space="preserve"> (contact C1) shall be set to 3,0 V.</w:t>
      </w:r>
      <w:ins w:id="7" w:author="Espi Sergi" w:date="2024-08-01T17:41:00Z">
        <w:r>
          <w:t xml:space="preserve"> If the UICC supports </w:t>
        </w:r>
      </w:ins>
      <w:ins w:id="8" w:author="Espi Sergi" w:date="2024-08-01T17:42:00Z">
        <w:r>
          <w:t xml:space="preserve">voltage class </w:t>
        </w:r>
      </w:ins>
      <w:ins w:id="9" w:author="Espi Sergi" w:date="2024-08-01T17:41:00Z">
        <w:r>
          <w:t>D</w:t>
        </w:r>
      </w:ins>
      <w:ins w:id="10" w:author="Stanley M" w:date="2024-08-20T21:44:00Z" w16du:dateUtc="2024-08-20T19:44:00Z">
        <w:r w:rsidR="00FE7B7E">
          <w:t xml:space="preserve"> (</w:t>
        </w:r>
      </w:ins>
      <w:ins w:id="11" w:author="Stanley M" w:date="2024-08-20T21:46:00Z" w16du:dateUtc="2024-08-20T19:46:00Z">
        <w:r w:rsidR="00240789">
          <w:t>see</w:t>
        </w:r>
      </w:ins>
      <w:ins w:id="12" w:author="Stanley M" w:date="2024-08-20T21:45:00Z" w16du:dateUtc="2024-08-20T19:45:00Z">
        <w:r w:rsidR="00FE7B7E">
          <w:t xml:space="preserve"> </w:t>
        </w:r>
        <w:r w:rsidR="00240789">
          <w:t>ETSI 102 221[1] clause 5.4)</w:t>
        </w:r>
      </w:ins>
      <w:ins w:id="13" w:author="Espi Sergi" w:date="2024-08-01T17:41:00Z">
        <w:r>
          <w:t xml:space="preserve">, </w:t>
        </w:r>
      </w:ins>
      <w:ins w:id="14" w:author="Stanley M" w:date="2024-08-20T21:46:00Z" w16du:dateUtc="2024-08-20T19:46:00Z">
        <w:r w:rsidR="00226E49">
          <w:t xml:space="preserve">the voltage level for </w:t>
        </w:r>
        <w:proofErr w:type="spellStart"/>
        <w:r w:rsidR="00226E49">
          <w:t>Vcc</w:t>
        </w:r>
        <w:proofErr w:type="spellEnd"/>
        <w:r w:rsidR="00226E49">
          <w:t xml:space="preserve"> (contact C1)</w:t>
        </w:r>
      </w:ins>
      <w:ins w:id="15" w:author="Espi Sergi" w:date="2024-08-01T17:41:00Z">
        <w:r>
          <w:t xml:space="preserve"> shall be set to 1,</w:t>
        </w:r>
      </w:ins>
      <w:ins w:id="16" w:author="Espi Sergi" w:date="2024-08-01T18:13:00Z">
        <w:r w:rsidR="009043E4">
          <w:t>2</w:t>
        </w:r>
      </w:ins>
      <w:ins w:id="17" w:author="Espi Sergi" w:date="2024-08-01T17:41:00Z">
        <w:r>
          <w:t xml:space="preserve"> V.</w:t>
        </w:r>
      </w:ins>
    </w:p>
    <w:p w14:paraId="2E833A3E" w14:textId="24F77366" w:rsidR="00F37CA4" w:rsidRDefault="00F37CA4" w:rsidP="00F37CA4">
      <w:pPr>
        <w:pStyle w:val="B1"/>
      </w:pPr>
      <w:r>
        <w:t>-</w:t>
      </w:r>
      <w:r>
        <w:tab/>
        <w:t>The voltage levels for CLK (contact C3) shall be set to 0 V and 3,0 V for low and high respectively.</w:t>
      </w:r>
      <w:ins w:id="18" w:author="Espi Sergi" w:date="2024-08-01T17:41:00Z">
        <w:r>
          <w:t xml:space="preserve"> If the UICC supports </w:t>
        </w:r>
      </w:ins>
      <w:ins w:id="19" w:author="Espi Sergi" w:date="2024-08-01T17:43:00Z">
        <w:r>
          <w:t xml:space="preserve">voltage class </w:t>
        </w:r>
      </w:ins>
      <w:ins w:id="20" w:author="Espi Sergi" w:date="2024-08-01T17:41:00Z">
        <w:r>
          <w:t>D</w:t>
        </w:r>
      </w:ins>
      <w:ins w:id="21" w:author="Espi Sergi" w:date="2024-08-01T18:14:00Z">
        <w:r w:rsidR="009043E4">
          <w:t>,</w:t>
        </w:r>
      </w:ins>
      <w:ins w:id="22" w:author="Espi Sergi" w:date="2024-08-01T17:43:00Z">
        <w:r>
          <w:t xml:space="preserve"> </w:t>
        </w:r>
      </w:ins>
      <w:ins w:id="23" w:author="Stanley M" w:date="2024-08-20T21:47:00Z" w16du:dateUtc="2024-08-20T19:47:00Z">
        <w:r w:rsidR="00226E49">
          <w:t xml:space="preserve">the voltage levels for CLK (contact C3) </w:t>
        </w:r>
      </w:ins>
      <w:ins w:id="24" w:author="Espi Sergi" w:date="2024-08-01T17:43:00Z">
        <w:r>
          <w:t>shall be set to 0 V and 1,</w:t>
        </w:r>
      </w:ins>
      <w:ins w:id="25" w:author="Espi Sergi" w:date="2024-08-01T18:14:00Z">
        <w:r w:rsidR="009043E4">
          <w:t>2</w:t>
        </w:r>
      </w:ins>
      <w:ins w:id="26" w:author="Espi Sergi" w:date="2024-08-01T17:43:00Z">
        <w:r>
          <w:t xml:space="preserve"> V for low and high volt</w:t>
        </w:r>
      </w:ins>
      <w:ins w:id="27" w:author="Espi Sergi" w:date="2024-08-01T17:44:00Z">
        <w:r>
          <w:t>age level.</w:t>
        </w:r>
      </w:ins>
    </w:p>
    <w:p w14:paraId="7B5E22CE" w14:textId="77777777" w:rsidR="00F37CA4" w:rsidRDefault="00F37CA4" w:rsidP="00F37CA4">
      <w:pPr>
        <w:pStyle w:val="B1"/>
      </w:pPr>
      <w:r>
        <w:t>-</w:t>
      </w:r>
      <w:r>
        <w:tab/>
        <w:t>The clock frequency CLK (contact C3) shall be set to 5 MHz with duty cycle 50 %.</w:t>
      </w:r>
    </w:p>
    <w:p w14:paraId="656A2136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 xml:space="preserve">Any </w:t>
      </w:r>
      <w:r>
        <w:t>level 1 user verification requirement (</w:t>
      </w:r>
      <w:r>
        <w:rPr>
          <w:rFonts w:hint="eastAsia"/>
        </w:rPr>
        <w:t>PIN)</w:t>
      </w:r>
      <w:r>
        <w:t xml:space="preserve"> on the </w:t>
      </w:r>
      <w:r>
        <w:rPr>
          <w:rFonts w:hint="eastAsia"/>
        </w:rPr>
        <w:t>UICC</w:t>
      </w:r>
      <w:r>
        <w:t xml:space="preserve"> shall be enabled with three VERIFY </w:t>
      </w:r>
      <w:r>
        <w:rPr>
          <w:rFonts w:hint="eastAsia"/>
        </w:rPr>
        <w:t>PIN</w:t>
      </w:r>
      <w:r>
        <w:t xml:space="preserve"> attempts and ten UNBLOCK </w:t>
      </w:r>
      <w:r>
        <w:rPr>
          <w:rFonts w:hint="eastAsia"/>
        </w:rPr>
        <w:t>PIN</w:t>
      </w:r>
      <w:r>
        <w:t xml:space="preserve"> attempts remaining.</w:t>
      </w:r>
    </w:p>
    <w:p w14:paraId="3388EF82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>Any</w:t>
      </w:r>
      <w:r>
        <w:t xml:space="preserve"> level 2 user verification requirement (PIN2) </w:t>
      </w:r>
      <w:r>
        <w:rPr>
          <w:rFonts w:hint="eastAsia"/>
        </w:rPr>
        <w:t>on the UICC shall be enabled with t</w:t>
      </w:r>
      <w:r>
        <w:t xml:space="preserve">hree VERIFY </w:t>
      </w:r>
      <w:r>
        <w:rPr>
          <w:rFonts w:hint="eastAsia"/>
        </w:rPr>
        <w:t>PIN</w:t>
      </w:r>
      <w:r>
        <w:t xml:space="preserve">2 attempts and ten UNBLOCK </w:t>
      </w:r>
      <w:r>
        <w:rPr>
          <w:rFonts w:hint="eastAsia"/>
        </w:rPr>
        <w:t>PIN</w:t>
      </w:r>
      <w:r>
        <w:t>2 attempts remaining</w:t>
      </w:r>
      <w:r>
        <w:rPr>
          <w:rFonts w:hint="eastAsia"/>
        </w:rPr>
        <w:t>, if assigned</w:t>
      </w:r>
      <w:r>
        <w:t>.</w:t>
      </w:r>
    </w:p>
    <w:p w14:paraId="27590E5E" w14:textId="77777777" w:rsidR="00F37CA4" w:rsidRDefault="00F37CA4" w:rsidP="00F37CA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 Universal PIN on the UICC shall be enabled, if IUT is a multi-verification capable UICC.</w:t>
      </w:r>
    </w:p>
    <w:bookmarkEnd w:id="6"/>
    <w:p w14:paraId="264A3E54" w14:textId="77777777" w:rsidR="00F37CA4" w:rsidRDefault="00F37CA4" w:rsidP="00F37CA4">
      <w:pPr>
        <w:rPr>
          <w:noProof/>
        </w:rPr>
      </w:pPr>
    </w:p>
    <w:p w14:paraId="539FACB9" w14:textId="77777777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>NEXT</w:t>
      </w:r>
      <w:r w:rsidRPr="00A36685">
        <w:rPr>
          <w:noProof/>
          <w:highlight w:val="yellow"/>
        </w:rPr>
        <w:t xml:space="preserve"> CHANGE *******************</w:t>
      </w:r>
    </w:p>
    <w:p w14:paraId="14014712" w14:textId="77777777" w:rsidR="00647E21" w:rsidRDefault="00647E21" w:rsidP="00647E21">
      <w:pPr>
        <w:pStyle w:val="Heading3"/>
      </w:pPr>
      <w:bookmarkStart w:id="28" w:name="_Toc11051561"/>
      <w:bookmarkStart w:id="29" w:name="_Toc44962365"/>
      <w:bookmarkStart w:id="30" w:name="_Toc51832258"/>
      <w:bookmarkStart w:id="31" w:name="_Toc146278964"/>
      <w:r>
        <w:rPr>
          <w:rFonts w:hint="eastAsia"/>
        </w:rPr>
        <w:t>8.2.2</w:t>
      </w:r>
      <w:r>
        <w:tab/>
      </w:r>
      <w:r>
        <w:rPr>
          <w:rFonts w:hint="eastAsia"/>
        </w:rPr>
        <w:t>Voltage classes</w:t>
      </w:r>
      <w:bookmarkEnd w:id="28"/>
      <w:bookmarkEnd w:id="29"/>
      <w:bookmarkEnd w:id="30"/>
      <w:bookmarkEnd w:id="31"/>
    </w:p>
    <w:p w14:paraId="10104CBE" w14:textId="77777777" w:rsidR="00647E21" w:rsidRDefault="00647E21" w:rsidP="00647E21">
      <w:pPr>
        <w:pStyle w:val="Heading4"/>
      </w:pPr>
      <w:bookmarkStart w:id="32" w:name="_Toc11051562"/>
      <w:bookmarkStart w:id="33" w:name="_Toc44962366"/>
      <w:bookmarkStart w:id="34" w:name="_Toc51832259"/>
      <w:bookmarkStart w:id="35" w:name="_Toc146278965"/>
      <w:r>
        <w:rPr>
          <w:rFonts w:hint="eastAsia"/>
        </w:rPr>
        <w:t>8.2.2.</w:t>
      </w:r>
      <w:r>
        <w:t>1</w:t>
      </w:r>
      <w:r>
        <w:tab/>
        <w:t>Definition and applicability</w:t>
      </w:r>
      <w:bookmarkEnd w:id="32"/>
      <w:bookmarkEnd w:id="33"/>
      <w:bookmarkEnd w:id="34"/>
      <w:bookmarkEnd w:id="35"/>
    </w:p>
    <w:p w14:paraId="5C5CC846" w14:textId="77777777" w:rsidR="00647E21" w:rsidRDefault="00647E21" w:rsidP="00647E21">
      <w:r>
        <w:t>See clause 3.5.3.</w:t>
      </w:r>
    </w:p>
    <w:p w14:paraId="6E7C088F" w14:textId="77777777" w:rsidR="00647E21" w:rsidRDefault="00647E21" w:rsidP="00647E21">
      <w:pPr>
        <w:pStyle w:val="Heading4"/>
      </w:pPr>
      <w:bookmarkStart w:id="36" w:name="_Toc11051563"/>
      <w:bookmarkStart w:id="37" w:name="_Toc44962367"/>
      <w:bookmarkStart w:id="38" w:name="_Toc51832260"/>
      <w:bookmarkStart w:id="39" w:name="_Toc146278966"/>
      <w:r>
        <w:rPr>
          <w:rFonts w:hint="eastAsia"/>
        </w:rPr>
        <w:t>8.2.2</w:t>
      </w:r>
      <w:r>
        <w:t>.2</w:t>
      </w:r>
      <w:r>
        <w:tab/>
        <w:t>Conformance requirement</w:t>
      </w:r>
      <w:bookmarkEnd w:id="36"/>
      <w:bookmarkEnd w:id="37"/>
      <w:bookmarkEnd w:id="38"/>
      <w:bookmarkEnd w:id="39"/>
    </w:p>
    <w:p w14:paraId="27613BB4" w14:textId="77777777" w:rsidR="00647E21" w:rsidRDefault="00647E21" w:rsidP="00647E2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7962"/>
        <w:gridCol w:w="801"/>
      </w:tblGrid>
      <w:tr w:rsidR="00647E21" w14:paraId="53A4FCB0" w14:textId="77777777" w:rsidTr="00063BAA">
        <w:trPr>
          <w:cantSplit/>
        </w:trPr>
        <w:tc>
          <w:tcPr>
            <w:tcW w:w="0" w:type="auto"/>
          </w:tcPr>
          <w:p w14:paraId="583C35A4" w14:textId="77777777" w:rsidR="00647E21" w:rsidRDefault="00647E21" w:rsidP="00063BAA">
            <w:pPr>
              <w:pStyle w:val="FP"/>
              <w:jc w:val="center"/>
            </w:pPr>
            <w:r>
              <w:t>CR1</w:t>
            </w:r>
          </w:p>
        </w:tc>
        <w:tc>
          <w:tcPr>
            <w:tcW w:w="0" w:type="auto"/>
          </w:tcPr>
          <w:p w14:paraId="18E2B8D6" w14:textId="302F8603" w:rsidR="00647E21" w:rsidRDefault="00647E21" w:rsidP="00063BAA">
            <w:pPr>
              <w:pStyle w:val="FP"/>
            </w:pPr>
            <w:r>
              <w:rPr>
                <w:rFonts w:hint="eastAsia"/>
              </w:rPr>
              <w:t>A UICC holding a USIM application shall support at least two consecutive voltage classes as defined in TS 102.221 [</w:t>
            </w:r>
            <w:r>
              <w:rPr>
                <w:noProof/>
              </w:rPr>
              <w:t>1</w:t>
            </w:r>
            <w:r>
              <w:rPr>
                <w:rFonts w:hint="eastAsia"/>
              </w:rPr>
              <w:t>], e.g. AB or BC</w:t>
            </w:r>
            <w:ins w:id="40" w:author="Stanley M" w:date="2024-08-01T13:22:00Z" w16du:dateUtc="2024-08-01T20:22:00Z">
              <w:r w:rsidR="00554C02">
                <w:t xml:space="preserve"> </w:t>
              </w:r>
            </w:ins>
            <w:ins w:id="41" w:author="Stanley M" w:date="2024-08-20T21:49:00Z" w16du:dateUtc="2024-08-20T19:49:00Z">
              <w:r w:rsidR="0098142A">
                <w:t>(</w:t>
              </w:r>
            </w:ins>
            <w:ins w:id="42" w:author="Stanley M" w:date="2024-08-01T13:22:00Z" w16du:dateUtc="2024-08-01T20:22:00Z">
              <w:r w:rsidR="00554C02">
                <w:t>or CD</w:t>
              </w:r>
            </w:ins>
            <w:ins w:id="43" w:author="Stanley M" w:date="2024-08-20T21:49:00Z" w16du:dateUtc="2024-08-20T19:49:00Z">
              <w:r w:rsidR="0098142A">
                <w:t xml:space="preserve"> for </w:t>
              </w:r>
            </w:ins>
            <w:ins w:id="44" w:author="Stanley M" w:date="2024-08-20T21:56:00Z" w16du:dateUtc="2024-08-20T19:56:00Z">
              <w:r w:rsidR="00290CB5">
                <w:t>Rel-17</w:t>
              </w:r>
            </w:ins>
            <w:ins w:id="45" w:author="Stanley M" w:date="2024-08-20T21:49:00Z" w16du:dateUtc="2024-08-20T19:49:00Z">
              <w:r w:rsidR="0098142A">
                <w:t xml:space="preserve"> and above</w:t>
              </w:r>
            </w:ins>
            <w:ins w:id="46" w:author="Stanley M" w:date="2024-08-20T22:53:00Z" w16du:dateUtc="2024-08-20T20:53:00Z">
              <w:r w:rsidR="005554E1">
                <w:t xml:space="preserve"> UICC</w:t>
              </w:r>
            </w:ins>
            <w:ins w:id="47" w:author="Stanley M" w:date="2024-08-20T21:49:00Z" w16du:dateUtc="2024-08-20T19:49:00Z">
              <w:r w:rsidR="0098142A">
                <w:t>)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4CD99E91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  <w:tr w:rsidR="00647E21" w14:paraId="7D8E15E7" w14:textId="77777777" w:rsidTr="00063BAA">
        <w:trPr>
          <w:cantSplit/>
        </w:trPr>
        <w:tc>
          <w:tcPr>
            <w:tcW w:w="0" w:type="auto"/>
          </w:tcPr>
          <w:p w14:paraId="7B7EC7DF" w14:textId="77777777" w:rsidR="00647E21" w:rsidRDefault="00647E21" w:rsidP="00063BAA">
            <w:pPr>
              <w:pStyle w:val="FP"/>
              <w:jc w:val="center"/>
            </w:pPr>
            <w:r>
              <w:t>CR2</w:t>
            </w:r>
          </w:p>
        </w:tc>
        <w:tc>
          <w:tcPr>
            <w:tcW w:w="0" w:type="auto"/>
          </w:tcPr>
          <w:p w14:paraId="49C6B158" w14:textId="1B936EC0" w:rsidR="00647E21" w:rsidRDefault="00647E21" w:rsidP="00063BAA">
            <w:pPr>
              <w:pStyle w:val="FP"/>
            </w:pPr>
            <w:r>
              <w:rPr>
                <w:rFonts w:hint="eastAsia"/>
              </w:rPr>
              <w:t>If the UICC supports more than two classes, they shall all be consecutive, e.g. ABC</w:t>
            </w:r>
            <w:ins w:id="48" w:author="Stanley M" w:date="2024-08-20T21:38:00Z" w16du:dateUtc="2024-08-20T19:38:00Z">
              <w:r w:rsidR="00C8164D">
                <w:t xml:space="preserve"> </w:t>
              </w:r>
            </w:ins>
            <w:ins w:id="49" w:author="Stanley M" w:date="2024-08-20T21:49:00Z" w16du:dateUtc="2024-08-20T19:49:00Z">
              <w:r w:rsidR="0098142A">
                <w:t>(</w:t>
              </w:r>
            </w:ins>
            <w:ins w:id="50" w:author="Stanley M" w:date="2024-08-20T21:38:00Z" w16du:dateUtc="2024-08-20T19:38:00Z">
              <w:r w:rsidR="00C8164D">
                <w:t xml:space="preserve">or </w:t>
              </w:r>
            </w:ins>
            <w:ins w:id="51" w:author="Stanley M" w:date="2024-08-01T13:48:00Z" w16du:dateUtc="2024-08-01T20:48:00Z">
              <w:r w:rsidR="0079719D">
                <w:t>BCD</w:t>
              </w:r>
            </w:ins>
            <w:ins w:id="52" w:author="Stanley M" w:date="2024-08-20T21:49:00Z" w16du:dateUtc="2024-08-20T19:49:00Z">
              <w:r w:rsidR="0098142A">
                <w:t xml:space="preserve"> for </w:t>
              </w:r>
            </w:ins>
            <w:ins w:id="53" w:author="Stanley M" w:date="2024-08-20T21:56:00Z" w16du:dateUtc="2024-08-20T19:56:00Z">
              <w:r w:rsidR="00290CB5">
                <w:t>Rel-17</w:t>
              </w:r>
            </w:ins>
            <w:ins w:id="54" w:author="Stanley M" w:date="2024-08-20T21:49:00Z" w16du:dateUtc="2024-08-20T19:49:00Z">
              <w:r w:rsidR="0098142A">
                <w:t xml:space="preserve"> and above</w:t>
              </w:r>
            </w:ins>
            <w:ins w:id="55" w:author="Stanley M" w:date="2024-08-20T22:54:00Z" w16du:dateUtc="2024-08-20T20:54:00Z">
              <w:r w:rsidR="005554E1">
                <w:t xml:space="preserve"> UICC</w:t>
              </w:r>
            </w:ins>
            <w:ins w:id="56" w:author="Stanley M" w:date="2024-08-20T21:49:00Z" w16du:dateUtc="2024-08-20T19:49:00Z">
              <w:r w:rsidR="0098142A">
                <w:t>)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668E5635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</w:tbl>
    <w:p w14:paraId="256C710C" w14:textId="2A4442D5" w:rsidR="00842094" w:rsidRDefault="00647E21" w:rsidP="00647E21">
      <w:r>
        <w:t xml:space="preserve">Reference: </w:t>
      </w:r>
      <w:r>
        <w:rPr>
          <w:rFonts w:hint="eastAsia"/>
        </w:rPr>
        <w:t>TS 31.10</w:t>
      </w:r>
      <w:r>
        <w:t>1</w:t>
      </w:r>
      <w:r>
        <w:rPr>
          <w:rFonts w:hint="eastAsia"/>
        </w:rPr>
        <w:t> [</w:t>
      </w:r>
      <w:r>
        <w:rPr>
          <w:noProof/>
        </w:rPr>
        <w:t>2</w:t>
      </w:r>
      <w:r>
        <w:rPr>
          <w:rFonts w:hint="eastAsia"/>
        </w:rPr>
        <w:t>]</w:t>
      </w:r>
      <w:r>
        <w:t>, clause 5.2.</w:t>
      </w:r>
      <w:ins w:id="57" w:author="Stanley M" w:date="2024-08-20T22:52:00Z" w16du:dateUtc="2024-08-20T20:52:00Z">
        <w:r w:rsidR="00842094">
          <w:t xml:space="preserve"> ETSI 102 221</w:t>
        </w:r>
      </w:ins>
      <w:ins w:id="58" w:author="Stanley M" w:date="2024-08-20T22:53:00Z" w16du:dateUtc="2024-08-20T20:53:00Z">
        <w:r w:rsidR="00412FAD">
          <w:t xml:space="preserve"> </w:t>
        </w:r>
      </w:ins>
      <w:ins w:id="59" w:author="Stanley M" w:date="2024-08-20T22:52:00Z" w16du:dateUtc="2024-08-20T20:52:00Z">
        <w:r w:rsidR="00842094">
          <w:t>[1], clause 6.2.1</w:t>
        </w:r>
      </w:ins>
    </w:p>
    <w:p w14:paraId="31012419" w14:textId="77777777" w:rsidR="00647E21" w:rsidRDefault="00647E21" w:rsidP="00647E21">
      <w:pPr>
        <w:pStyle w:val="Heading4"/>
      </w:pPr>
      <w:bookmarkStart w:id="60" w:name="_Toc11051564"/>
      <w:bookmarkStart w:id="61" w:name="_Toc44962368"/>
      <w:bookmarkStart w:id="62" w:name="_Toc51832261"/>
      <w:bookmarkStart w:id="63" w:name="_Toc146278967"/>
      <w:r>
        <w:rPr>
          <w:rFonts w:hint="eastAsia"/>
        </w:rPr>
        <w:t>8.2.2</w:t>
      </w:r>
      <w:r>
        <w:t>.3</w:t>
      </w:r>
      <w:r>
        <w:tab/>
        <w:t>Test purpose</w:t>
      </w:r>
      <w:bookmarkEnd w:id="60"/>
      <w:bookmarkEnd w:id="61"/>
      <w:bookmarkEnd w:id="62"/>
      <w:bookmarkEnd w:id="63"/>
    </w:p>
    <w:p w14:paraId="13D29B9E" w14:textId="77777777" w:rsidR="00647E21" w:rsidRDefault="00647E21" w:rsidP="00647E21">
      <w:r>
        <w:t>To verify that the U</w:t>
      </w:r>
      <w:r>
        <w:rPr>
          <w:rFonts w:hint="eastAsia"/>
        </w:rPr>
        <w:t>ICC</w:t>
      </w:r>
      <w:r>
        <w:t xml:space="preserve"> conforms to the above requirements.</w:t>
      </w:r>
    </w:p>
    <w:p w14:paraId="11A8A949" w14:textId="77777777" w:rsidR="00647E21" w:rsidRDefault="00647E21" w:rsidP="00647E21">
      <w:pPr>
        <w:pStyle w:val="Heading4"/>
      </w:pPr>
      <w:bookmarkStart w:id="64" w:name="_Toc11051565"/>
      <w:bookmarkStart w:id="65" w:name="_Toc44962369"/>
      <w:bookmarkStart w:id="66" w:name="_Toc51832262"/>
      <w:bookmarkStart w:id="67" w:name="_Toc146278968"/>
      <w:r>
        <w:rPr>
          <w:rFonts w:hint="eastAsia"/>
        </w:rPr>
        <w:t>8.2.2</w:t>
      </w:r>
      <w:r>
        <w:t>.4</w:t>
      </w:r>
      <w:r>
        <w:tab/>
        <w:t>Method of test</w:t>
      </w:r>
      <w:bookmarkEnd w:id="64"/>
      <w:bookmarkEnd w:id="65"/>
      <w:bookmarkEnd w:id="66"/>
      <w:bookmarkEnd w:id="67"/>
    </w:p>
    <w:p w14:paraId="0E73016E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Initial conditions</w:t>
      </w:r>
    </w:p>
    <w:p w14:paraId="6D0A9D5E" w14:textId="77777777" w:rsidR="00647E21" w:rsidRDefault="00647E21" w:rsidP="00647E21">
      <w:pPr>
        <w:pStyle w:val="B1"/>
      </w:pPr>
      <w:r>
        <w:t>1)</w:t>
      </w:r>
      <w:r>
        <w:tab/>
        <w:t>The UICC shall be connected to a ME simulator.</w:t>
      </w:r>
    </w:p>
    <w:p w14:paraId="4B441922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Test procedure 1</w:t>
      </w:r>
    </w:p>
    <w:p w14:paraId="0E84FC1B" w14:textId="77777777" w:rsidR="00647E21" w:rsidRDefault="00647E21" w:rsidP="00647E21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14:paraId="1EC8479D" w14:textId="77777777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  <w:t xml:space="preserve">The </w:t>
      </w:r>
      <w:r>
        <w:rPr>
          <w:rFonts w:hint="eastAsia"/>
          <w:i/>
        </w:rPr>
        <w:t>UICC</w:t>
      </w:r>
      <w:r>
        <w:rPr>
          <w:i/>
        </w:rPr>
        <w:t xml:space="preserve"> shall send the ATR sequence.</w:t>
      </w:r>
    </w:p>
    <w:p w14:paraId="04702788" w14:textId="08244953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</w:r>
      <w:r>
        <w:rPr>
          <w:rFonts w:hint="eastAsia"/>
          <w:i/>
        </w:rPr>
        <w:t xml:space="preserve">The </w:t>
      </w:r>
      <w:r>
        <w:rPr>
          <w:i/>
        </w:rPr>
        <w:t xml:space="preserve">supply </w:t>
      </w:r>
      <w:r>
        <w:rPr>
          <w:rFonts w:hint="eastAsia"/>
          <w:i/>
        </w:rPr>
        <w:t>voltage</w:t>
      </w:r>
      <w:r>
        <w:rPr>
          <w:i/>
        </w:rPr>
        <w:t xml:space="preserve"> class</w:t>
      </w:r>
      <w:r>
        <w:rPr>
          <w:rFonts w:hint="eastAsia"/>
          <w:i/>
        </w:rPr>
        <w:t xml:space="preserve"> indicator (the lower 6 bits in TA(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>
        <w:rPr>
          <w:rFonts w:hint="eastAsia"/>
          <w:i/>
        </w:rPr>
        <w:t xml:space="preserve"> after the first </w:t>
      </w:r>
      <w:r>
        <w:rPr>
          <w:i/>
        </w:rPr>
        <w:t>occurrence</w:t>
      </w:r>
      <w:r>
        <w:rPr>
          <w:rFonts w:hint="eastAsia"/>
          <w:i/>
        </w:rPr>
        <w:t xml:space="preserve"> of T</w:t>
      </w:r>
      <w:r>
        <w:rPr>
          <w:i/>
        </w:rPr>
        <w:t> </w:t>
      </w:r>
      <w:r>
        <w:rPr>
          <w:rFonts w:hint="eastAsia"/>
          <w:i/>
        </w:rPr>
        <w:t>=</w:t>
      </w:r>
      <w:r>
        <w:rPr>
          <w:i/>
        </w:rPr>
        <w:t> </w:t>
      </w:r>
      <w:r>
        <w:rPr>
          <w:rFonts w:hint="eastAsia"/>
          <w:i/>
        </w:rPr>
        <w:t>15 in TD(</w:t>
      </w:r>
      <w:r>
        <w:rPr>
          <w:i/>
        </w:rPr>
        <w:t>i-</w:t>
      </w:r>
      <w:r>
        <w:rPr>
          <w:rFonts w:hint="eastAsia"/>
          <w:i/>
        </w:rPr>
        <w:t xml:space="preserve">1) for </w:t>
      </w:r>
      <w:del w:id="68" w:author="Stanley M" w:date="2024-08-01T13:14:00Z" w16du:dateUtc="2024-08-01T20:14:00Z">
        <w:r w:rsidDel="00141FC8">
          <w:rPr>
            <w:i/>
          </w:rPr>
          <w:delText>I </w:delText>
        </w:r>
      </w:del>
      <w:proofErr w:type="spellStart"/>
      <w:ins w:id="69" w:author="Stanley M" w:date="2024-08-01T13:14:00Z" w16du:dateUtc="2024-08-01T20:14:00Z">
        <w:r w:rsidR="00141FC8">
          <w:rPr>
            <w:i/>
          </w:rPr>
          <w:t>i</w:t>
        </w:r>
        <w:proofErr w:type="spellEnd"/>
        <w:r w:rsidR="00141FC8">
          <w:rPr>
            <w:i/>
          </w:rPr>
          <w:t> </w:t>
        </w:r>
      </w:ins>
      <w:r>
        <w:rPr>
          <w:rFonts w:hint="eastAsia"/>
          <w:i/>
        </w:rPr>
        <w:t>&gt;</w:t>
      </w:r>
      <w:r>
        <w:rPr>
          <w:i/>
        </w:rPr>
        <w:t> </w:t>
      </w:r>
      <w:r>
        <w:rPr>
          <w:rFonts w:hint="eastAsia"/>
          <w:i/>
        </w:rPr>
        <w:t xml:space="preserve">2) shall </w:t>
      </w:r>
      <w:del w:id="70" w:author="Stanley M" w:date="2024-08-01T14:07:00Z" w16du:dateUtc="2024-08-01T21:07:00Z">
        <w:r w:rsidDel="000A5D01">
          <w:rPr>
            <w:rFonts w:hint="eastAsia"/>
            <w:i/>
          </w:rPr>
          <w:delText xml:space="preserve">be </w:delText>
        </w:r>
      </w:del>
      <w:r>
        <w:rPr>
          <w:rFonts w:hint="eastAsia"/>
          <w:i/>
        </w:rPr>
        <w:t xml:space="preserve">exist and </w:t>
      </w:r>
      <w:ins w:id="71" w:author="Stanley M" w:date="2024-08-01T14:08:00Z" w16du:dateUtc="2024-08-01T21:08:00Z">
        <w:r w:rsidR="000A5D01">
          <w:rPr>
            <w:i/>
          </w:rPr>
          <w:t xml:space="preserve">indicate </w:t>
        </w:r>
      </w:ins>
      <w:r>
        <w:rPr>
          <w:rFonts w:hint="eastAsia"/>
          <w:i/>
        </w:rPr>
        <w:t>one of the following values:</w:t>
      </w:r>
    </w:p>
    <w:p w14:paraId="7ECD16CD" w14:textId="3DC9F323" w:rsidR="00202F33" w:rsidRPr="00F37CA4" w:rsidRDefault="00647E21" w:rsidP="00647E21">
      <w:pPr>
        <w:rPr>
          <w:lang w:val="en-US"/>
        </w:rPr>
      </w:pPr>
      <w:r w:rsidRPr="00F37CA4">
        <w:rPr>
          <w:i/>
          <w:lang w:val="en-US"/>
        </w:rPr>
        <w:t>-</w:t>
      </w:r>
      <w:r w:rsidRPr="00F37CA4">
        <w:rPr>
          <w:i/>
          <w:lang w:val="en-US"/>
        </w:rPr>
        <w:tab/>
        <w:t>'</w:t>
      </w:r>
      <w:r w:rsidRPr="00F37CA4">
        <w:rPr>
          <w:rFonts w:hint="eastAsia"/>
          <w:i/>
          <w:lang w:val="en-US"/>
        </w:rPr>
        <w:t>03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06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07</w:t>
      </w:r>
      <w:r w:rsidRPr="00F37CA4">
        <w:rPr>
          <w:i/>
          <w:lang w:val="en-US"/>
        </w:rPr>
        <w:t>'</w:t>
      </w:r>
      <w:ins w:id="72" w:author="Espi Sergi" w:date="2024-08-01T17:37:00Z">
        <w:r w:rsidR="00F37CA4" w:rsidRPr="00F37CA4">
          <w:rPr>
            <w:i/>
            <w:lang w:val="en-US"/>
          </w:rPr>
          <w:t xml:space="preserve">, </w:t>
        </w:r>
      </w:ins>
      <w:ins w:id="73" w:author="Espi Sergi" w:date="2024-08-01T17:38:00Z">
        <w:r w:rsidR="00F37CA4" w:rsidRPr="00F37CA4">
          <w:rPr>
            <w:i/>
            <w:lang w:val="en-US"/>
          </w:rPr>
          <w:t>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>C', 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 xml:space="preserve">E', </w:t>
        </w:r>
        <w:r w:rsidR="00F37CA4">
          <w:rPr>
            <w:i/>
          </w:rPr>
          <w:t>'</w:t>
        </w:r>
        <w:r w:rsidR="00F37CA4">
          <w:rPr>
            <w:rFonts w:hint="eastAsia"/>
            <w:i/>
          </w:rPr>
          <w:t>0</w:t>
        </w:r>
        <w:r w:rsidR="00F37CA4">
          <w:rPr>
            <w:i/>
          </w:rPr>
          <w:t>F'</w:t>
        </w:r>
      </w:ins>
      <w:r w:rsidRPr="00F37CA4">
        <w:rPr>
          <w:rFonts w:hint="eastAsia"/>
          <w:i/>
          <w:lang w:val="en-US"/>
        </w:rPr>
        <w:t xml:space="preserve"> [CR1, CR2].</w:t>
      </w:r>
    </w:p>
    <w:p w14:paraId="2ABDDEA4" w14:textId="77777777" w:rsidR="00647E21" w:rsidRPr="00F37CA4" w:rsidRDefault="00647E21" w:rsidP="00B46ECE">
      <w:pPr>
        <w:rPr>
          <w:lang w:val="en-US"/>
        </w:rPr>
      </w:pPr>
    </w:p>
    <w:p w14:paraId="5613136F" w14:textId="30C85F29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lastRenderedPageBreak/>
        <w:t xml:space="preserve">******************* 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sectPr w:rsidR="00F37CA4" w:rsidSect="00202F3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1E161" w14:textId="77777777" w:rsidR="00C6278C" w:rsidRDefault="00C6278C">
      <w:r>
        <w:separator/>
      </w:r>
    </w:p>
  </w:endnote>
  <w:endnote w:type="continuationSeparator" w:id="0">
    <w:p w14:paraId="493DC820" w14:textId="77777777" w:rsidR="00C6278C" w:rsidRDefault="00C6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6F9EB" w14:textId="77777777" w:rsidR="00C6278C" w:rsidRDefault="00C6278C">
      <w:r>
        <w:separator/>
      </w:r>
    </w:p>
  </w:footnote>
  <w:footnote w:type="continuationSeparator" w:id="0">
    <w:p w14:paraId="15449E97" w14:textId="77777777" w:rsidR="00C6278C" w:rsidRDefault="00C6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D67EE"/>
    <w:multiLevelType w:val="hybridMultilevel"/>
    <w:tmpl w:val="1AFC9BAC"/>
    <w:lvl w:ilvl="0" w:tplc="7F48635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ECE4ED2"/>
    <w:multiLevelType w:val="hybridMultilevel"/>
    <w:tmpl w:val="0FFC79CC"/>
    <w:lvl w:ilvl="0" w:tplc="7884C8D6">
      <w:start w:val="31"/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49098851">
    <w:abstractNumId w:val="1"/>
  </w:num>
  <w:num w:numId="2" w16cid:durableId="10949831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spi Sergi">
    <w15:presenceInfo w15:providerId="AD" w15:userId="S::espis@gi-de.com::de68f690-e582-4e33-ba0b-34eed3dba97e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58"/>
    <w:rsid w:val="00022E4A"/>
    <w:rsid w:val="000241B7"/>
    <w:rsid w:val="00050D0A"/>
    <w:rsid w:val="00070E09"/>
    <w:rsid w:val="000866BD"/>
    <w:rsid w:val="000A085A"/>
    <w:rsid w:val="000A5D01"/>
    <w:rsid w:val="000A6394"/>
    <w:rsid w:val="000A78D2"/>
    <w:rsid w:val="000B7FED"/>
    <w:rsid w:val="000C038A"/>
    <w:rsid w:val="000C6598"/>
    <w:rsid w:val="000D44B3"/>
    <w:rsid w:val="00141FC8"/>
    <w:rsid w:val="00145D43"/>
    <w:rsid w:val="00172B87"/>
    <w:rsid w:val="001757CA"/>
    <w:rsid w:val="00192C46"/>
    <w:rsid w:val="001A08B3"/>
    <w:rsid w:val="001A7B60"/>
    <w:rsid w:val="001B2D84"/>
    <w:rsid w:val="001B4545"/>
    <w:rsid w:val="001B52F0"/>
    <w:rsid w:val="001B7A65"/>
    <w:rsid w:val="001D18CB"/>
    <w:rsid w:val="001E41F3"/>
    <w:rsid w:val="001F10EF"/>
    <w:rsid w:val="00202F33"/>
    <w:rsid w:val="00226E49"/>
    <w:rsid w:val="00231151"/>
    <w:rsid w:val="00240789"/>
    <w:rsid w:val="0026004D"/>
    <w:rsid w:val="002640DD"/>
    <w:rsid w:val="00275D12"/>
    <w:rsid w:val="00284630"/>
    <w:rsid w:val="00284FEB"/>
    <w:rsid w:val="002860C4"/>
    <w:rsid w:val="00290CB5"/>
    <w:rsid w:val="002948EA"/>
    <w:rsid w:val="002A141E"/>
    <w:rsid w:val="002B5741"/>
    <w:rsid w:val="002B7866"/>
    <w:rsid w:val="002E472E"/>
    <w:rsid w:val="002F2D98"/>
    <w:rsid w:val="002F7EBB"/>
    <w:rsid w:val="00300A47"/>
    <w:rsid w:val="003015F5"/>
    <w:rsid w:val="00305409"/>
    <w:rsid w:val="003459C8"/>
    <w:rsid w:val="00345CBD"/>
    <w:rsid w:val="003535F2"/>
    <w:rsid w:val="003609EF"/>
    <w:rsid w:val="003613B6"/>
    <w:rsid w:val="0036231A"/>
    <w:rsid w:val="00367D80"/>
    <w:rsid w:val="00374DD4"/>
    <w:rsid w:val="00377208"/>
    <w:rsid w:val="003819E9"/>
    <w:rsid w:val="00393B05"/>
    <w:rsid w:val="003A5585"/>
    <w:rsid w:val="003A7904"/>
    <w:rsid w:val="003C530B"/>
    <w:rsid w:val="003D4BFC"/>
    <w:rsid w:val="003D5417"/>
    <w:rsid w:val="003E1A36"/>
    <w:rsid w:val="003E41C6"/>
    <w:rsid w:val="003F1AC5"/>
    <w:rsid w:val="0040424A"/>
    <w:rsid w:val="00410371"/>
    <w:rsid w:val="00412FAD"/>
    <w:rsid w:val="004242F1"/>
    <w:rsid w:val="004476F9"/>
    <w:rsid w:val="00487209"/>
    <w:rsid w:val="00495237"/>
    <w:rsid w:val="004B65C0"/>
    <w:rsid w:val="004B75B7"/>
    <w:rsid w:val="00504CA5"/>
    <w:rsid w:val="005141D9"/>
    <w:rsid w:val="0051445B"/>
    <w:rsid w:val="0051580D"/>
    <w:rsid w:val="00547111"/>
    <w:rsid w:val="00554C02"/>
    <w:rsid w:val="005554E1"/>
    <w:rsid w:val="005746EA"/>
    <w:rsid w:val="00576765"/>
    <w:rsid w:val="00582CBF"/>
    <w:rsid w:val="00592D74"/>
    <w:rsid w:val="005B0A6B"/>
    <w:rsid w:val="005E1403"/>
    <w:rsid w:val="005E2350"/>
    <w:rsid w:val="005E2C44"/>
    <w:rsid w:val="005F4C62"/>
    <w:rsid w:val="005F5949"/>
    <w:rsid w:val="00621188"/>
    <w:rsid w:val="006257ED"/>
    <w:rsid w:val="006302A1"/>
    <w:rsid w:val="00640465"/>
    <w:rsid w:val="00647E21"/>
    <w:rsid w:val="00653DE4"/>
    <w:rsid w:val="00665C47"/>
    <w:rsid w:val="00695808"/>
    <w:rsid w:val="006A30BB"/>
    <w:rsid w:val="006A4B1A"/>
    <w:rsid w:val="006B46FB"/>
    <w:rsid w:val="006B50FB"/>
    <w:rsid w:val="006D58B7"/>
    <w:rsid w:val="006E21FB"/>
    <w:rsid w:val="006F2F88"/>
    <w:rsid w:val="007055ED"/>
    <w:rsid w:val="00715B4E"/>
    <w:rsid w:val="007673B4"/>
    <w:rsid w:val="007800D1"/>
    <w:rsid w:val="00792342"/>
    <w:rsid w:val="00796824"/>
    <w:rsid w:val="0079719D"/>
    <w:rsid w:val="007977A8"/>
    <w:rsid w:val="007A3928"/>
    <w:rsid w:val="007B512A"/>
    <w:rsid w:val="007C2097"/>
    <w:rsid w:val="007C2527"/>
    <w:rsid w:val="007C5D92"/>
    <w:rsid w:val="007D6A07"/>
    <w:rsid w:val="007E4D80"/>
    <w:rsid w:val="007F7259"/>
    <w:rsid w:val="00803EE4"/>
    <w:rsid w:val="008040A8"/>
    <w:rsid w:val="00824E54"/>
    <w:rsid w:val="008279FA"/>
    <w:rsid w:val="00842094"/>
    <w:rsid w:val="0085414E"/>
    <w:rsid w:val="008626E7"/>
    <w:rsid w:val="00870EE7"/>
    <w:rsid w:val="008718F2"/>
    <w:rsid w:val="00873608"/>
    <w:rsid w:val="008863B9"/>
    <w:rsid w:val="008A45A6"/>
    <w:rsid w:val="008C7DCD"/>
    <w:rsid w:val="008D3CCC"/>
    <w:rsid w:val="008F3789"/>
    <w:rsid w:val="008F686C"/>
    <w:rsid w:val="009043E4"/>
    <w:rsid w:val="00906AF7"/>
    <w:rsid w:val="009134BB"/>
    <w:rsid w:val="009148DE"/>
    <w:rsid w:val="00932BC8"/>
    <w:rsid w:val="00941E30"/>
    <w:rsid w:val="009531B0"/>
    <w:rsid w:val="009741B3"/>
    <w:rsid w:val="009777D9"/>
    <w:rsid w:val="0098142A"/>
    <w:rsid w:val="009838F7"/>
    <w:rsid w:val="0098641E"/>
    <w:rsid w:val="00991B88"/>
    <w:rsid w:val="009A5753"/>
    <w:rsid w:val="009A579D"/>
    <w:rsid w:val="009B3659"/>
    <w:rsid w:val="009B5284"/>
    <w:rsid w:val="009E218E"/>
    <w:rsid w:val="009E3297"/>
    <w:rsid w:val="009E60A5"/>
    <w:rsid w:val="009F5A28"/>
    <w:rsid w:val="009F734F"/>
    <w:rsid w:val="00A027DD"/>
    <w:rsid w:val="00A13DB2"/>
    <w:rsid w:val="00A1618D"/>
    <w:rsid w:val="00A246B6"/>
    <w:rsid w:val="00A4030D"/>
    <w:rsid w:val="00A47E70"/>
    <w:rsid w:val="00A50CF0"/>
    <w:rsid w:val="00A6515E"/>
    <w:rsid w:val="00A71224"/>
    <w:rsid w:val="00A7671C"/>
    <w:rsid w:val="00A850B1"/>
    <w:rsid w:val="00A92D4C"/>
    <w:rsid w:val="00A95A31"/>
    <w:rsid w:val="00AA2CBC"/>
    <w:rsid w:val="00AB4311"/>
    <w:rsid w:val="00AB6ECB"/>
    <w:rsid w:val="00AC5820"/>
    <w:rsid w:val="00AD1CD8"/>
    <w:rsid w:val="00B11CF3"/>
    <w:rsid w:val="00B258BB"/>
    <w:rsid w:val="00B32602"/>
    <w:rsid w:val="00B36EC8"/>
    <w:rsid w:val="00B46ECE"/>
    <w:rsid w:val="00B67B97"/>
    <w:rsid w:val="00B74595"/>
    <w:rsid w:val="00B968C8"/>
    <w:rsid w:val="00BA3EC5"/>
    <w:rsid w:val="00BA51D9"/>
    <w:rsid w:val="00BA7485"/>
    <w:rsid w:val="00BB5DFC"/>
    <w:rsid w:val="00BD279D"/>
    <w:rsid w:val="00BD6BB8"/>
    <w:rsid w:val="00BE0A97"/>
    <w:rsid w:val="00C056B2"/>
    <w:rsid w:val="00C45AC0"/>
    <w:rsid w:val="00C6278C"/>
    <w:rsid w:val="00C66B13"/>
    <w:rsid w:val="00C66BA2"/>
    <w:rsid w:val="00C705CF"/>
    <w:rsid w:val="00C73E8B"/>
    <w:rsid w:val="00C8164D"/>
    <w:rsid w:val="00C870F6"/>
    <w:rsid w:val="00C907B5"/>
    <w:rsid w:val="00C93C08"/>
    <w:rsid w:val="00C95985"/>
    <w:rsid w:val="00CA659F"/>
    <w:rsid w:val="00CB3AE1"/>
    <w:rsid w:val="00CC5026"/>
    <w:rsid w:val="00CC68D0"/>
    <w:rsid w:val="00D03F9A"/>
    <w:rsid w:val="00D06875"/>
    <w:rsid w:val="00D06D51"/>
    <w:rsid w:val="00D14FB3"/>
    <w:rsid w:val="00D24991"/>
    <w:rsid w:val="00D307B8"/>
    <w:rsid w:val="00D365C7"/>
    <w:rsid w:val="00D50255"/>
    <w:rsid w:val="00D66520"/>
    <w:rsid w:val="00D776CB"/>
    <w:rsid w:val="00D829EA"/>
    <w:rsid w:val="00D84AE9"/>
    <w:rsid w:val="00D9124E"/>
    <w:rsid w:val="00DA4831"/>
    <w:rsid w:val="00DC1E5B"/>
    <w:rsid w:val="00DE34CF"/>
    <w:rsid w:val="00DF3589"/>
    <w:rsid w:val="00DF3E06"/>
    <w:rsid w:val="00E12E69"/>
    <w:rsid w:val="00E13F3D"/>
    <w:rsid w:val="00E3440A"/>
    <w:rsid w:val="00E34898"/>
    <w:rsid w:val="00E52AB7"/>
    <w:rsid w:val="00E936F4"/>
    <w:rsid w:val="00E95AB2"/>
    <w:rsid w:val="00EB09B7"/>
    <w:rsid w:val="00EE2264"/>
    <w:rsid w:val="00EE7D7C"/>
    <w:rsid w:val="00EF3747"/>
    <w:rsid w:val="00F036BB"/>
    <w:rsid w:val="00F123B0"/>
    <w:rsid w:val="00F25D98"/>
    <w:rsid w:val="00F300FB"/>
    <w:rsid w:val="00F370D2"/>
    <w:rsid w:val="00F371A7"/>
    <w:rsid w:val="00F37CA4"/>
    <w:rsid w:val="00F56263"/>
    <w:rsid w:val="00F94164"/>
    <w:rsid w:val="00F94AF9"/>
    <w:rsid w:val="00FA417C"/>
    <w:rsid w:val="00FA4836"/>
    <w:rsid w:val="00FA48FE"/>
    <w:rsid w:val="00FB6386"/>
    <w:rsid w:val="00FD43B1"/>
    <w:rsid w:val="00FE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C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F59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02F33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rsid w:val="00202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2F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F3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7E2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647E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105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117</cp:revision>
  <cp:lastPrinted>1900-01-01T08:00:00Z</cp:lastPrinted>
  <dcterms:created xsi:type="dcterms:W3CDTF">2024-08-01T21:13:00Z</dcterms:created>
  <dcterms:modified xsi:type="dcterms:W3CDTF">2024-08-20T21:00:00Z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